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98852" w14:textId="0713998C" w:rsidR="00A16D4E" w:rsidRDefault="00A16D4E" w:rsidP="00A16D4E">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323</w:t>
      </w:r>
      <w:r>
        <w:rPr>
          <w:rFonts w:ascii="Arial" w:eastAsia="Arial Unicode MS" w:hAnsi="Arial" w:cs="Arial"/>
          <w:b/>
          <w:bCs/>
          <w:color w:val="000000"/>
          <w:lang w:eastAsia="zh-CN"/>
        </w:rPr>
        <w:t>34</w:t>
      </w:r>
    </w:p>
    <w:p w14:paraId="701F8435" w14:textId="77777777" w:rsidR="00A16D4E" w:rsidRDefault="00A16D4E" w:rsidP="00A16D4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3xxxx</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005821" w:rsidP="00E13F3D">
            <w:pPr>
              <w:pStyle w:val="CRCoverPage"/>
              <w:spacing w:after="0"/>
              <w:jc w:val="right"/>
              <w:rPr>
                <w:b/>
                <w:noProof/>
                <w:sz w:val="28"/>
              </w:rPr>
            </w:pPr>
            <w:fldSimple w:instr=" DOCPROPERTY  Spec#  \* MERGEFORMAT ">
              <w:r w:rsidR="00F40105">
                <w:rPr>
                  <w:b/>
                  <w:noProof/>
                  <w:sz w:val="28"/>
                </w:rPr>
                <w:t xml:space="preserve"> 23.</w:t>
              </w:r>
              <w:r w:rsidR="00092B67">
                <w:rPr>
                  <w:b/>
                  <w:noProof/>
                  <w:sz w:val="28"/>
                </w:rPr>
                <w:t>542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373B422" w:rsidR="001E41F3" w:rsidRPr="0053729A" w:rsidRDefault="00284322" w:rsidP="00547111">
            <w:pPr>
              <w:pStyle w:val="CRCoverPage"/>
              <w:spacing w:after="0"/>
              <w:rPr>
                <w:noProof/>
              </w:rPr>
            </w:pPr>
            <w:r>
              <w:rPr>
                <w:b/>
                <w:noProof/>
                <w:sz w:val="28"/>
              </w:rPr>
              <w:t>0</w:t>
            </w:r>
            <w:r w:rsidR="00A16D4E">
              <w:rPr>
                <w:b/>
                <w:noProof/>
                <w:sz w:val="28"/>
              </w:rPr>
              <w:t>015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005821">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0FE48" w:rsidR="001E41F3" w:rsidRDefault="00624B9E">
            <w:pPr>
              <w:pStyle w:val="CRCoverPage"/>
              <w:spacing w:after="0"/>
              <w:ind w:left="100"/>
              <w:rPr>
                <w:noProof/>
                <w:lang w:eastAsia="zh-CN"/>
              </w:rPr>
            </w:pPr>
            <w:r w:rsidRPr="00624B9E">
              <w:rPr>
                <w:noProof/>
                <w:lang w:eastAsia="zh-CN"/>
              </w:rPr>
              <w:t>Use PIN status notify to deliver dynamic PIN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005821" w:rsidP="00547111">
            <w:pPr>
              <w:pStyle w:val="CRCoverPage"/>
              <w:spacing w:after="0"/>
              <w:ind w:left="100"/>
              <w:rPr>
                <w:noProof/>
              </w:rPr>
            </w:pPr>
            <w:fldSimple w:instr=" DOCPROPERTY  SourceIfTsg  \* MERGEFORMAT ">
              <w:r w:rsidR="00E13F3D">
                <w:rPr>
                  <w:noProof/>
                </w:rPr>
                <w:t>S</w:t>
              </w:r>
              <w:r w:rsidR="00092B67">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005821">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231FB9">
                <w:rPr>
                  <w:noProof/>
                </w:rPr>
                <w:t>0</w:t>
              </w:r>
              <w:r w:rsidR="006A2BFA">
                <w:rPr>
                  <w:noProof/>
                </w:rPr>
                <w:t>8</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005821">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D9E36" w14:textId="77777777" w:rsidR="00624B9E" w:rsidRDefault="00717AB0" w:rsidP="00624B9E">
            <w:pPr>
              <w:pStyle w:val="CRCoverPage"/>
              <w:spacing w:after="0"/>
              <w:ind w:left="100"/>
              <w:rPr>
                <w:lang w:eastAsia="en-GB"/>
              </w:rPr>
            </w:pPr>
            <w:r>
              <w:rPr>
                <w:rFonts w:hint="eastAsia"/>
                <w:lang w:eastAsia="zh-CN"/>
              </w:rPr>
              <w:t>In</w:t>
            </w:r>
            <w:r>
              <w:rPr>
                <w:lang w:eastAsia="zh-CN"/>
              </w:rPr>
              <w:t xml:space="preserve"> </w:t>
            </w:r>
            <w:r w:rsidR="00624B9E">
              <w:rPr>
                <w:lang w:eastAsia="en-GB"/>
              </w:rPr>
              <w:t>multiple PEMC/PEGC cases, there exists one step that PEMC can deliver the PIN dynamic PIN profile to new PEMC/PEGC. But it is unclear that which procedure or which information flow is used to deliver the information.</w:t>
            </w:r>
          </w:p>
          <w:p w14:paraId="3B716D40" w14:textId="77777777" w:rsidR="00624B9E" w:rsidRDefault="00624B9E" w:rsidP="00624B9E">
            <w:pPr>
              <w:pStyle w:val="CRCoverPage"/>
              <w:spacing w:after="0"/>
              <w:ind w:left="100"/>
              <w:rPr>
                <w:lang w:eastAsia="en-GB"/>
              </w:rPr>
            </w:pPr>
          </w:p>
          <w:p w14:paraId="15F21231" w14:textId="0657DBE5" w:rsidR="00CE4B13" w:rsidRPr="00C070CA" w:rsidRDefault="00624B9E" w:rsidP="00624B9E">
            <w:pPr>
              <w:pStyle w:val="CRCoverPage"/>
              <w:spacing w:after="0"/>
              <w:ind w:left="100"/>
              <w:rPr>
                <w:lang w:eastAsia="zh-CN"/>
              </w:rPr>
            </w:pPr>
            <w:r>
              <w:rPr>
                <w:lang w:eastAsia="en-GB"/>
              </w:rPr>
              <w:t xml:space="preserve">One possible way is, to reuse the PIN status notify message to deliver the dynamic PIN profile.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4F42E" w14:textId="123EE825" w:rsidR="00CE4B13" w:rsidRDefault="00CE4B13" w:rsidP="003A3669">
            <w:pPr>
              <w:pStyle w:val="CRCoverPage"/>
              <w:spacing w:after="0"/>
              <w:ind w:left="100"/>
            </w:pPr>
            <w:r>
              <w:rPr>
                <w:rFonts w:hint="eastAsia"/>
                <w:lang w:eastAsia="zh-CN"/>
              </w:rPr>
              <w:t>R</w:t>
            </w:r>
            <w:r>
              <w:rPr>
                <w:lang w:eastAsia="zh-CN"/>
              </w:rPr>
              <w:t xml:space="preserve">eplace the </w:t>
            </w:r>
            <w:r w:rsidR="00624B9E">
              <w:t>message “Delivery of PIN dynamic information” to “PIN status notify”</w:t>
            </w:r>
            <w:r>
              <w:t xml:space="preserve">. </w:t>
            </w:r>
          </w:p>
          <w:p w14:paraId="31C656EC" w14:textId="18C0F35A" w:rsidR="00CE4B13" w:rsidRPr="00CE4B13" w:rsidRDefault="00CE4B13" w:rsidP="003A366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5A9FF" w:rsidR="00796EBB" w:rsidRPr="00ED1B1C" w:rsidRDefault="00624B9E" w:rsidP="00796EBB">
            <w:pPr>
              <w:pStyle w:val="CRCoverPage"/>
              <w:spacing w:after="0"/>
              <w:ind w:left="100"/>
              <w:rPr>
                <w:noProof/>
                <w:lang w:eastAsia="zh-CN"/>
              </w:rPr>
            </w:pPr>
            <w:r>
              <w:rPr>
                <w:lang w:eastAsia="en-GB"/>
              </w:rPr>
              <w:t>It is unclear that which procedure or which information flow is used to deliver the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E039F" w:rsidR="001E41F3" w:rsidRDefault="00624B9E">
            <w:pPr>
              <w:pStyle w:val="CRCoverPage"/>
              <w:spacing w:after="0"/>
              <w:ind w:left="100"/>
              <w:rPr>
                <w:noProof/>
                <w:lang w:eastAsia="zh-CN"/>
              </w:rPr>
            </w:pPr>
            <w:r>
              <w:t>8</w:t>
            </w:r>
            <w:r w:rsidRPr="0087431B">
              <w:t>.</w:t>
            </w:r>
            <w:r>
              <w:t>5</w:t>
            </w:r>
            <w:r w:rsidRPr="0087431B">
              <w:t>.</w:t>
            </w:r>
            <w:r>
              <w:t>10</w:t>
            </w:r>
            <w:r w:rsidRPr="0087431B">
              <w:t>.2</w:t>
            </w:r>
            <w:r>
              <w:t>.4, 8</w:t>
            </w:r>
            <w:r w:rsidRPr="0087431B">
              <w:t>.</w:t>
            </w:r>
            <w:r>
              <w:t>5</w:t>
            </w:r>
            <w:r w:rsidRPr="0087431B">
              <w:t>.</w:t>
            </w:r>
            <w:r>
              <w:t>10</w:t>
            </w:r>
            <w:r w:rsidRPr="0087431B">
              <w:t>.2</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72D18B3" w:rsidR="00A17782" w:rsidRDefault="00A17782">
      <w:pPr>
        <w:rPr>
          <w:noProof/>
        </w:rPr>
      </w:pPr>
    </w:p>
    <w:p w14:paraId="55B6F23F" w14:textId="77777777" w:rsidR="00624B9E" w:rsidRDefault="00624B9E" w:rsidP="00624B9E">
      <w:pPr>
        <w:pStyle w:val="50"/>
      </w:pPr>
      <w:bookmarkStart w:id="2" w:name="_Toc138291456"/>
      <w:r>
        <w:lastRenderedPageBreak/>
        <w:t>8</w:t>
      </w:r>
      <w:r w:rsidRPr="0087431B">
        <w:t>.</w:t>
      </w:r>
      <w:r>
        <w:t>5</w:t>
      </w:r>
      <w:r w:rsidRPr="0087431B">
        <w:t>.</w:t>
      </w:r>
      <w:r>
        <w:t>10</w:t>
      </w:r>
      <w:r w:rsidRPr="0087431B">
        <w:t>.2</w:t>
      </w:r>
      <w:r>
        <w:t>.4</w:t>
      </w:r>
      <w:r w:rsidRPr="0087431B">
        <w:tab/>
        <w:t>P</w:t>
      </w:r>
      <w:r>
        <w:t>EMC replacement triggered internally within the PIN</w:t>
      </w:r>
      <w:bookmarkEnd w:id="2"/>
    </w:p>
    <w:p w14:paraId="66784B94" w14:textId="77777777" w:rsidR="00624B9E" w:rsidRPr="002D1E47" w:rsidRDefault="00624B9E" w:rsidP="00624B9E">
      <w:pPr>
        <w:rPr>
          <w:noProof/>
        </w:rPr>
      </w:pPr>
      <w:r w:rsidRPr="002D1E47">
        <w:rPr>
          <w:noProof/>
        </w:rPr>
        <w:t>A PIN element could have been authorized to act as PEMC for a certain duration after which it is either removed from the PIN or de-authorized to act as PEMC. Another PIN element in the PIN takes over the role of PEMC.</w:t>
      </w:r>
    </w:p>
    <w:p w14:paraId="2FF84DCD" w14:textId="77777777" w:rsidR="00624B9E" w:rsidRDefault="00624B9E" w:rsidP="00624B9E">
      <w:pPr>
        <w:rPr>
          <w:noProof/>
        </w:rPr>
      </w:pPr>
      <w:r w:rsidRPr="002D1E47">
        <w:rPr>
          <w:noProof/>
        </w:rPr>
        <w:t>When the duration of its role as PEMC is expiring or for some other reasons (implementation specific) the current PEMC requests another PINE to take the role of PEMC. Once the role assignment succeeds, the PIN server and other PIN elements including PEGC are notified of this role change.</w:t>
      </w:r>
    </w:p>
    <w:p w14:paraId="63CD6D90" w14:textId="77777777" w:rsidR="00624B9E" w:rsidRDefault="00624B9E" w:rsidP="00624B9E">
      <w:pPr>
        <w:rPr>
          <w:lang w:eastAsia="zh-CN"/>
        </w:rPr>
      </w:pPr>
      <w:r w:rsidRPr="00F477AF">
        <w:t>Figure </w:t>
      </w:r>
      <w:r>
        <w:t>8.5.2.10.2-4-1</w:t>
      </w:r>
      <w:r w:rsidRPr="00F477AF">
        <w:t xml:space="preserve"> illustrates </w:t>
      </w:r>
      <w:r>
        <w:t>PEMC replacement</w:t>
      </w:r>
      <w:r w:rsidRPr="00F477AF">
        <w:t xml:space="preserve"> procedure </w:t>
      </w:r>
      <w:r>
        <w:t>triggered internally within the PIN by current PEMC</w:t>
      </w:r>
      <w:r>
        <w:rPr>
          <w:lang w:eastAsia="zh-CN"/>
        </w:rPr>
        <w:t>.</w:t>
      </w:r>
    </w:p>
    <w:p w14:paraId="5AF12113" w14:textId="77777777" w:rsidR="00624B9E" w:rsidRPr="00F477AF" w:rsidRDefault="00624B9E" w:rsidP="00624B9E">
      <w:r w:rsidRPr="00F477AF">
        <w:t>Pre-conditions:</w:t>
      </w:r>
    </w:p>
    <w:p w14:paraId="6F8EC817" w14:textId="77777777" w:rsidR="00624B9E" w:rsidRPr="00724817" w:rsidRDefault="00624B9E" w:rsidP="00624B9E">
      <w:pPr>
        <w:pStyle w:val="B1"/>
      </w:pPr>
      <w:r w:rsidRPr="00F477AF">
        <w:t>1.</w:t>
      </w:r>
      <w:r w:rsidRPr="00F477AF">
        <w:tab/>
      </w:r>
      <w:r w:rsidRPr="00724817">
        <w:t xml:space="preserve">PEMC-2 PIN element has already </w:t>
      </w:r>
      <w:r>
        <w:t>indicated that it can</w:t>
      </w:r>
      <w:r w:rsidRPr="00724817">
        <w:t xml:space="preserve"> act as PEMC during the registration process.</w:t>
      </w:r>
    </w:p>
    <w:p w14:paraId="539F13AA" w14:textId="77777777" w:rsidR="00624B9E" w:rsidRDefault="00624B9E" w:rsidP="00624B9E">
      <w:pPr>
        <w:pStyle w:val="B1"/>
        <w:rPr>
          <w:lang w:eastAsia="ko-KR"/>
        </w:rPr>
      </w:pPr>
      <w:r w:rsidRPr="00724817">
        <w:t>2</w:t>
      </w:r>
      <w:r w:rsidRPr="00F477AF">
        <w:t>.</w:t>
      </w:r>
      <w:r w:rsidRPr="00F477AF">
        <w:tab/>
      </w:r>
      <w:r w:rsidRPr="00724817">
        <w:t>Dynamic</w:t>
      </w:r>
      <w:r>
        <w:t xml:space="preserve"> profile</w:t>
      </w:r>
      <w:r w:rsidRPr="00724817">
        <w:t xml:space="preserve"> information about the PIN is available at the </w:t>
      </w:r>
      <w:r>
        <w:t xml:space="preserve">current PEMC and </w:t>
      </w:r>
      <w:r w:rsidRPr="00724817">
        <w:t>PIN server</w:t>
      </w:r>
    </w:p>
    <w:p w14:paraId="18C23D99" w14:textId="77777777" w:rsidR="00624B9E" w:rsidRPr="00C6631D" w:rsidRDefault="00624B9E" w:rsidP="00624B9E"/>
    <w:p w14:paraId="6EC1CC14" w14:textId="79E33959" w:rsidR="00624B9E" w:rsidDel="00624B9E" w:rsidRDefault="00624B9E" w:rsidP="00624B9E">
      <w:pPr>
        <w:pStyle w:val="TH"/>
        <w:rPr>
          <w:del w:id="3" w:author="Lyu Huazhang - 08-10-b" w:date="2023-08-14T14:44:00Z"/>
        </w:rPr>
      </w:pPr>
      <w:del w:id="4" w:author="Lyu Huazhang - 08-10-b" w:date="2023-08-14T14:44:00Z">
        <w:r w:rsidDel="00624B9E">
          <w:object w:dxaOrig="15624" w:dyaOrig="8987" w14:anchorId="0516C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75.5pt" o:ole="">
              <v:imagedata r:id="rId15" o:title=""/>
            </v:shape>
            <o:OLEObject Type="Embed" ProgID="Visio.Drawing.15" ShapeID="_x0000_i1025" DrawAspect="Content" ObjectID="_1753543704" r:id="rId16"/>
          </w:object>
        </w:r>
      </w:del>
      <w:ins w:id="5" w:author="Lyu Huazhang - 08-10-b" w:date="2023-08-14T14:44:00Z">
        <w:r>
          <w:object w:dxaOrig="15631" w:dyaOrig="8981" w14:anchorId="57D5B6D3">
            <v:shape id="_x0000_i1026" type="#_x0000_t75" style="width:481.5pt;height:275.5pt" o:ole="">
              <v:imagedata r:id="rId17" o:title=""/>
            </v:shape>
            <o:OLEObject Type="Embed" ProgID="Visio.Drawing.15" ShapeID="_x0000_i1026" DrawAspect="Content" ObjectID="_1753543705" r:id="rId18"/>
          </w:object>
        </w:r>
      </w:ins>
    </w:p>
    <w:p w14:paraId="1BBF0FA2" w14:textId="77777777" w:rsidR="00624B9E" w:rsidRDefault="00624B9E" w:rsidP="00624B9E">
      <w:pPr>
        <w:pStyle w:val="TF"/>
      </w:pPr>
      <w:r w:rsidRPr="00273FE4">
        <w:t>Figure </w:t>
      </w:r>
      <w:r>
        <w:t>8.5</w:t>
      </w:r>
      <w:r w:rsidRPr="004F6D09">
        <w:t>.</w:t>
      </w:r>
      <w:r w:rsidRPr="00273FE4">
        <w:t>2.</w:t>
      </w:r>
      <w:r>
        <w:t>10.2.4</w:t>
      </w:r>
      <w:r w:rsidRPr="00273FE4">
        <w:t>-</w:t>
      </w:r>
      <w:r>
        <w:t>1</w:t>
      </w:r>
      <w:r w:rsidRPr="00273FE4">
        <w:t xml:space="preserve">: </w:t>
      </w:r>
      <w:r>
        <w:t>PEMC replacement triggered internally within the PIN</w:t>
      </w:r>
    </w:p>
    <w:p w14:paraId="0BC770C7" w14:textId="77777777" w:rsidR="00624B9E" w:rsidRDefault="00624B9E" w:rsidP="00624B9E">
      <w:pPr>
        <w:pStyle w:val="B1"/>
      </w:pPr>
      <w:r w:rsidRPr="00644C71">
        <w:t>1.</w:t>
      </w:r>
      <w:r w:rsidRPr="00644C71">
        <w:tab/>
      </w:r>
      <w:r w:rsidRPr="00C3538E">
        <w:t>PEMC-1, PEMC-2, PEGC, PINE-1</w:t>
      </w:r>
      <w:r>
        <w:t xml:space="preserve"> and</w:t>
      </w:r>
      <w:r w:rsidRPr="00C3538E">
        <w:t xml:space="preserve"> PINE-2 are part of same PIN. PEMC-1 is currently the PEMC of the PIN</w:t>
      </w:r>
      <w:r>
        <w:t xml:space="preserve">. </w:t>
      </w:r>
    </w:p>
    <w:p w14:paraId="7D3E3B3C" w14:textId="77777777" w:rsidR="00624B9E" w:rsidRDefault="00624B9E" w:rsidP="00624B9E">
      <w:pPr>
        <w:pStyle w:val="B1"/>
      </w:pPr>
      <w:r>
        <w:t>2</w:t>
      </w:r>
      <w:r w:rsidRPr="00644C71">
        <w:t>.</w:t>
      </w:r>
      <w:r w:rsidRPr="00644C71">
        <w:tab/>
      </w:r>
      <w:r w:rsidRPr="00A06357">
        <w:rPr>
          <w:rFonts w:hint="eastAsia"/>
          <w:lang w:val="en-IN"/>
        </w:rPr>
        <w:t>PEMC-1 decides to relinquish its PEMC role and handover to another PIN element. It may decide if it detects that its UE power is draining or its role as PEMC is nearing expiry.</w:t>
      </w:r>
      <w:r>
        <w:t xml:space="preserve"> </w:t>
      </w:r>
    </w:p>
    <w:p w14:paraId="57736ECC" w14:textId="77777777" w:rsidR="00624B9E" w:rsidRDefault="00624B9E" w:rsidP="00624B9E">
      <w:pPr>
        <w:pStyle w:val="B1"/>
      </w:pPr>
      <w:r>
        <w:t>3</w:t>
      </w:r>
      <w:r w:rsidRPr="00644C71">
        <w:t>.</w:t>
      </w:r>
      <w:r w:rsidRPr="00644C71">
        <w:tab/>
      </w:r>
      <w:r>
        <w:t>The PEMC-1</w:t>
      </w:r>
      <w:r w:rsidRPr="00556A28">
        <w:t xml:space="preserve"> looks into the PIN dynamic </w:t>
      </w:r>
      <w:r>
        <w:t xml:space="preserve">profile </w:t>
      </w:r>
      <w:r w:rsidRPr="00556A28">
        <w:t xml:space="preserve">information to identify the new PINE which can take up the role of PEMC (here PEMC-2 PIN element) and </w:t>
      </w:r>
      <w:r>
        <w:t xml:space="preserve">requests PEMC-2 to take the role of PEMC by sending PIN PEMC role takeover request which includes the PIN identifier, PIN element identifier of PEMC-2. </w:t>
      </w:r>
    </w:p>
    <w:p w14:paraId="026E67A6" w14:textId="77777777" w:rsidR="00624B9E" w:rsidRDefault="00624B9E" w:rsidP="00624B9E">
      <w:pPr>
        <w:pStyle w:val="B1"/>
      </w:pPr>
      <w:r>
        <w:lastRenderedPageBreak/>
        <w:t>4</w:t>
      </w:r>
      <w:r w:rsidRPr="00644C71">
        <w:t>.</w:t>
      </w:r>
      <w:r w:rsidRPr="00644C71">
        <w:tab/>
      </w:r>
      <w:r w:rsidRPr="00556A28">
        <w:rPr>
          <w:rFonts w:hint="eastAsia"/>
          <w:lang w:val="en-IN"/>
        </w:rPr>
        <w:t xml:space="preserve">If the PEMC-2 PINE decides to take up the role of PEMC it </w:t>
      </w:r>
      <w:r>
        <w:rPr>
          <w:lang w:val="en-IN"/>
        </w:rPr>
        <w:t>sends</w:t>
      </w:r>
      <w:r w:rsidRPr="00556A28">
        <w:rPr>
          <w:rFonts w:hint="eastAsia"/>
          <w:lang w:val="en-IN"/>
        </w:rPr>
        <w:t xml:space="preserve"> the </w:t>
      </w:r>
      <w:r>
        <w:rPr>
          <w:lang w:val="en-IN"/>
        </w:rPr>
        <w:t xml:space="preserve">PIN PEMC role takeover </w:t>
      </w:r>
      <w:r w:rsidRPr="00556A28">
        <w:rPr>
          <w:rFonts w:hint="eastAsia"/>
          <w:lang w:val="en-IN"/>
        </w:rPr>
        <w:t>success response to the P</w:t>
      </w:r>
      <w:r>
        <w:rPr>
          <w:lang w:val="en-IN"/>
        </w:rPr>
        <w:t>EMC-1</w:t>
      </w:r>
      <w:r>
        <w:t xml:space="preserve">. </w:t>
      </w:r>
    </w:p>
    <w:p w14:paraId="608AEF1E" w14:textId="58F0CDFF" w:rsidR="00624B9E" w:rsidRDefault="00624B9E" w:rsidP="00624B9E">
      <w:pPr>
        <w:pStyle w:val="B1"/>
      </w:pPr>
      <w:r>
        <w:t>5</w:t>
      </w:r>
      <w:r w:rsidRPr="00644C71">
        <w:t>.</w:t>
      </w:r>
      <w:r w:rsidRPr="00644C71">
        <w:tab/>
        <w:t xml:space="preserve">The </w:t>
      </w:r>
      <w:r>
        <w:t>PEMC-1 updates the PIN dynamic profile information with this role change details and delivers the PIN dynamic profile information to the PEMC-2</w:t>
      </w:r>
      <w:ins w:id="6" w:author="Lyu Huazhang - 08-10-b" w:date="2023-08-14T14:45:00Z">
        <w:r>
          <w:t xml:space="preserve"> by </w:t>
        </w:r>
        <w:proofErr w:type="spellStart"/>
        <w:r>
          <w:t>comsuming</w:t>
        </w:r>
        <w:proofErr w:type="spellEnd"/>
        <w:r>
          <w:t xml:space="preserve"> PIN status notify</w:t>
        </w:r>
      </w:ins>
      <w:ins w:id="7" w:author="Lyu Huazhang - 08-10-b" w:date="2023-08-14T14:47:00Z">
        <w:r w:rsidR="00D063FD">
          <w:t xml:space="preserve"> message</w:t>
        </w:r>
      </w:ins>
      <w:r>
        <w:t xml:space="preserve">. </w:t>
      </w:r>
    </w:p>
    <w:p w14:paraId="4D044B5C" w14:textId="77777777" w:rsidR="00624B9E" w:rsidRDefault="00624B9E" w:rsidP="00624B9E">
      <w:pPr>
        <w:pStyle w:val="B1"/>
      </w:pPr>
      <w:r>
        <w:t>6</w:t>
      </w:r>
      <w:r w:rsidRPr="00644C71">
        <w:t>.</w:t>
      </w:r>
      <w:r w:rsidRPr="00644C71">
        <w:tab/>
      </w:r>
      <w:r>
        <w:t>T</w:t>
      </w:r>
      <w:r w:rsidRPr="00632E50">
        <w:rPr>
          <w:rFonts w:hint="eastAsia"/>
        </w:rPr>
        <w:t xml:space="preserve">he PEMC-1 signals all the PINEs in the PIN including the PEGC </w:t>
      </w:r>
      <w:r w:rsidRPr="00632E50">
        <w:t xml:space="preserve">and PIN server </w:t>
      </w:r>
      <w:r w:rsidRPr="00632E50">
        <w:rPr>
          <w:rFonts w:hint="eastAsia"/>
        </w:rPr>
        <w:t>about the change in the PIN element acting as PEMC and its reachability information</w:t>
      </w:r>
      <w:r>
        <w:t xml:space="preserve"> by sending PIN status notify message. On receiving this notification PIN server and PEGC updates the PIN dynamic profile information with the details of PEMC-2.</w:t>
      </w:r>
    </w:p>
    <w:p w14:paraId="0C7CB6FB" w14:textId="38CBE3C3" w:rsidR="00CE4B13" w:rsidRDefault="00CE4B13" w:rsidP="00CE4B13"/>
    <w:p w14:paraId="56C6C7A1" w14:textId="5039FDD8" w:rsidR="00541588" w:rsidRPr="008F6220" w:rsidRDefault="00541588" w:rsidP="0054158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ED736E" w14:textId="3071F04B" w:rsidR="00624B9E" w:rsidRDefault="00624B9E" w:rsidP="00CE4B13"/>
    <w:p w14:paraId="35F6713E" w14:textId="77777777" w:rsidR="00541588" w:rsidRDefault="00541588" w:rsidP="00541588">
      <w:pPr>
        <w:pStyle w:val="50"/>
      </w:pPr>
      <w:bookmarkStart w:id="8" w:name="_Toc138291457"/>
      <w:r>
        <w:t>8</w:t>
      </w:r>
      <w:r w:rsidRPr="0087431B">
        <w:t>.</w:t>
      </w:r>
      <w:r>
        <w:t>5</w:t>
      </w:r>
      <w:r w:rsidRPr="0087431B">
        <w:t>.</w:t>
      </w:r>
      <w:r>
        <w:t>10</w:t>
      </w:r>
      <w:r w:rsidRPr="0087431B">
        <w:t>.2</w:t>
      </w:r>
      <w:r>
        <w:t>.5</w:t>
      </w:r>
      <w:r w:rsidRPr="0087431B">
        <w:tab/>
        <w:t>P</w:t>
      </w:r>
      <w:r>
        <w:t>EGC replacement triggered by PEMC</w:t>
      </w:r>
      <w:bookmarkEnd w:id="8"/>
    </w:p>
    <w:p w14:paraId="4A63278C" w14:textId="77777777" w:rsidR="00541588" w:rsidRDefault="00541588" w:rsidP="00541588">
      <w:pPr>
        <w:rPr>
          <w:noProof/>
        </w:rPr>
      </w:pPr>
      <w:r>
        <w:rPr>
          <w:noProof/>
          <w:lang w:val="en-US"/>
        </w:rPr>
        <w:t>In some scenarios, like hardware failure, crash or power drain, the current PEGC may not be in a position to indicate to the PIN server or request the PIN server to assign the role of PEGC to another PIN element. In these cases, the PEMC on detecting the unavailability of the PIN element acting as PEGC, need to assign the PEGC role to another PINE and deliver the PIN dynamic information to the new PEGC.</w:t>
      </w:r>
    </w:p>
    <w:p w14:paraId="58F0FF66" w14:textId="77777777" w:rsidR="00541588" w:rsidRDefault="00541588" w:rsidP="00541588">
      <w:pPr>
        <w:rPr>
          <w:lang w:eastAsia="zh-CN"/>
        </w:rPr>
      </w:pPr>
      <w:r w:rsidRPr="00F477AF">
        <w:t>Figure </w:t>
      </w:r>
      <w:r>
        <w:t>8.5.2.10.2-5-1</w:t>
      </w:r>
      <w:r w:rsidRPr="00F477AF">
        <w:t xml:space="preserve"> illustrates </w:t>
      </w:r>
      <w:r>
        <w:t>PEGC replacement</w:t>
      </w:r>
      <w:r w:rsidRPr="00F477AF">
        <w:t xml:space="preserve"> procedure </w:t>
      </w:r>
      <w:r>
        <w:t xml:space="preserve">triggered by PEMC </w:t>
      </w:r>
      <w:r>
        <w:rPr>
          <w:lang w:eastAsia="zh-CN"/>
        </w:rPr>
        <w:t>on detecting current PEGC is unavailable or PEGC role change is required.</w:t>
      </w:r>
    </w:p>
    <w:p w14:paraId="3082C838" w14:textId="77777777" w:rsidR="00541588" w:rsidRPr="00F477AF" w:rsidRDefault="00541588" w:rsidP="00541588">
      <w:r w:rsidRPr="00F477AF">
        <w:t>Pre-conditions:</w:t>
      </w:r>
    </w:p>
    <w:p w14:paraId="2447CFDB" w14:textId="77777777" w:rsidR="00541588" w:rsidRPr="00724817" w:rsidRDefault="00541588" w:rsidP="00541588">
      <w:pPr>
        <w:pStyle w:val="B1"/>
      </w:pPr>
      <w:r w:rsidRPr="00F477AF">
        <w:t>1.</w:t>
      </w:r>
      <w:r w:rsidRPr="00F477AF">
        <w:tab/>
      </w:r>
      <w:r>
        <w:t>PEG</w:t>
      </w:r>
      <w:r w:rsidRPr="00724817">
        <w:t xml:space="preserve">C-2 PIN element has already </w:t>
      </w:r>
      <w:r>
        <w:t>indicated that it can act as PEG</w:t>
      </w:r>
      <w:r w:rsidRPr="00724817">
        <w:t>C during the registration process.</w:t>
      </w:r>
    </w:p>
    <w:p w14:paraId="71FDD148" w14:textId="77777777" w:rsidR="00541588" w:rsidRDefault="00541588" w:rsidP="00541588">
      <w:pPr>
        <w:pStyle w:val="B1"/>
      </w:pPr>
      <w:r w:rsidRPr="00724817">
        <w:t>2</w:t>
      </w:r>
      <w:r w:rsidRPr="00F477AF">
        <w:t>.</w:t>
      </w:r>
      <w:r w:rsidRPr="00F477AF">
        <w:tab/>
      </w:r>
      <w:r w:rsidRPr="00724817">
        <w:t>Dynamic information about the PIN is available at the P</w:t>
      </w:r>
      <w:r>
        <w:t>EMC.</w:t>
      </w:r>
    </w:p>
    <w:p w14:paraId="3152B75C" w14:textId="77777777" w:rsidR="00541588" w:rsidRDefault="00541588" w:rsidP="00541588">
      <w:pPr>
        <w:pStyle w:val="B1"/>
      </w:pPr>
      <w:r>
        <w:t>3</w:t>
      </w:r>
      <w:r w:rsidRPr="00F477AF">
        <w:t>.</w:t>
      </w:r>
      <w:r w:rsidRPr="00F477AF">
        <w:tab/>
      </w:r>
      <w:r>
        <w:t>PIN has only one PIN element configured with the role of PEGC.</w:t>
      </w:r>
    </w:p>
    <w:p w14:paraId="4D51162B" w14:textId="39C92890" w:rsidR="00541588" w:rsidRPr="007D1508" w:rsidRDefault="00541588" w:rsidP="00541588">
      <w:pPr>
        <w:pStyle w:val="TH"/>
        <w:rPr>
          <w:sz w:val="14"/>
        </w:rPr>
      </w:pPr>
      <w:del w:id="9" w:author="Lyu Huazhang - 08-10-b" w:date="2023-08-14T14:46:00Z">
        <w:r w:rsidDel="00541588">
          <w:object w:dxaOrig="15624" w:dyaOrig="8987" w14:anchorId="5A2E1C09">
            <v:shape id="_x0000_i1027" type="#_x0000_t75" style="width:483pt;height:274.5pt" o:ole="">
              <v:imagedata r:id="rId19" o:title=""/>
            </v:shape>
            <o:OLEObject Type="Embed" ProgID="Visio.Drawing.15" ShapeID="_x0000_i1027" DrawAspect="Content" ObjectID="_1753543706" r:id="rId20"/>
          </w:object>
        </w:r>
      </w:del>
      <w:ins w:id="10" w:author="Lyu Huazhang - 08-10-b" w:date="2023-08-14T14:46:00Z">
        <w:r>
          <w:object w:dxaOrig="15631" w:dyaOrig="8981" w14:anchorId="0E828637">
            <v:shape id="_x0000_i1028" type="#_x0000_t75" style="width:483pt;height:274.5pt" o:ole="">
              <v:imagedata r:id="rId21" o:title=""/>
            </v:shape>
            <o:OLEObject Type="Embed" ProgID="Visio.Drawing.15" ShapeID="_x0000_i1028" DrawAspect="Content" ObjectID="_1753543707" r:id="rId22"/>
          </w:object>
        </w:r>
      </w:ins>
    </w:p>
    <w:p w14:paraId="3ACC4FFB" w14:textId="77777777" w:rsidR="00541588" w:rsidRDefault="00541588" w:rsidP="00541588">
      <w:pPr>
        <w:pStyle w:val="TF"/>
      </w:pPr>
      <w:r>
        <w:t>Figure 8.5</w:t>
      </w:r>
      <w:r w:rsidRPr="004F6D09">
        <w:t>.</w:t>
      </w:r>
      <w:r w:rsidRPr="00273FE4">
        <w:t>2.</w:t>
      </w:r>
      <w:r>
        <w:t>10.2.5</w:t>
      </w:r>
      <w:r w:rsidRPr="00273FE4">
        <w:t>-</w:t>
      </w:r>
      <w:r>
        <w:t>1</w:t>
      </w:r>
      <w:r w:rsidRPr="00273FE4">
        <w:t xml:space="preserve">: </w:t>
      </w:r>
      <w:r>
        <w:t>PEGC replacement triggered by PEMC</w:t>
      </w:r>
    </w:p>
    <w:p w14:paraId="4B251A4A" w14:textId="77777777" w:rsidR="00541588" w:rsidRDefault="00541588" w:rsidP="00541588">
      <w:pPr>
        <w:pStyle w:val="B1"/>
      </w:pPr>
      <w:r w:rsidRPr="00644C71">
        <w:t>1.</w:t>
      </w:r>
      <w:r w:rsidRPr="00644C71">
        <w:tab/>
      </w:r>
      <w:r w:rsidRPr="00C3538E">
        <w:t>PEMC</w:t>
      </w:r>
      <w:r>
        <w:t>, PEG</w:t>
      </w:r>
      <w:r w:rsidRPr="00C3538E">
        <w:t>C-</w:t>
      </w:r>
      <w:r>
        <w:t>1</w:t>
      </w:r>
      <w:r w:rsidRPr="00C3538E">
        <w:t>, PEGC</w:t>
      </w:r>
      <w:r>
        <w:t>-2</w:t>
      </w:r>
      <w:r w:rsidRPr="00C3538E">
        <w:t>, PINE-1</w:t>
      </w:r>
      <w:r>
        <w:t xml:space="preserve"> and</w:t>
      </w:r>
      <w:r w:rsidRPr="00C3538E">
        <w:t xml:space="preserve"> </w:t>
      </w:r>
      <w:r>
        <w:t>PINE-2 are part of same PIN. PEG</w:t>
      </w:r>
      <w:r w:rsidRPr="00C3538E">
        <w:t>C-1 is currently the PE</w:t>
      </w:r>
      <w:r>
        <w:t>G</w:t>
      </w:r>
      <w:r w:rsidRPr="00C3538E">
        <w:t>C of the PIN</w:t>
      </w:r>
      <w:r>
        <w:t xml:space="preserve">. </w:t>
      </w:r>
    </w:p>
    <w:p w14:paraId="696E5502" w14:textId="77777777" w:rsidR="00541588" w:rsidRDefault="00541588" w:rsidP="00541588">
      <w:pPr>
        <w:pStyle w:val="B1"/>
      </w:pPr>
      <w:r>
        <w:t>2</w:t>
      </w:r>
      <w:r w:rsidRPr="00644C71">
        <w:t>.</w:t>
      </w:r>
      <w:r w:rsidRPr="00644C71">
        <w:tab/>
      </w:r>
      <w:r>
        <w:t xml:space="preserve">The </w:t>
      </w:r>
      <w:r>
        <w:rPr>
          <w:lang w:val="en-IN"/>
        </w:rPr>
        <w:t>PEMC</w:t>
      </w:r>
      <w:r>
        <w:rPr>
          <w:rFonts w:hint="eastAsia"/>
          <w:lang w:val="en-IN"/>
        </w:rPr>
        <w:t xml:space="preserve"> identifies that </w:t>
      </w:r>
      <w:r>
        <w:rPr>
          <w:lang w:val="en-IN"/>
        </w:rPr>
        <w:t xml:space="preserve">it is no longer receiving periodic PIN heartbeats from </w:t>
      </w:r>
      <w:r>
        <w:rPr>
          <w:rFonts w:hint="eastAsia"/>
          <w:lang w:val="en-IN"/>
        </w:rPr>
        <w:t>PE</w:t>
      </w:r>
      <w:r>
        <w:rPr>
          <w:lang w:val="en-IN"/>
        </w:rPr>
        <w:t>G</w:t>
      </w:r>
      <w:r>
        <w:rPr>
          <w:rFonts w:hint="eastAsia"/>
          <w:lang w:val="en-IN"/>
        </w:rPr>
        <w:t xml:space="preserve">C-1 </w:t>
      </w:r>
      <w:r w:rsidRPr="00C3538E">
        <w:rPr>
          <w:rFonts w:hint="eastAsia"/>
          <w:lang w:val="en-IN"/>
        </w:rPr>
        <w:t>or its duration to act as PE</w:t>
      </w:r>
      <w:r>
        <w:rPr>
          <w:lang w:val="en-IN"/>
        </w:rPr>
        <w:t>G</w:t>
      </w:r>
      <w:r w:rsidRPr="00C3538E">
        <w:rPr>
          <w:rFonts w:hint="eastAsia"/>
          <w:lang w:val="en-IN"/>
        </w:rPr>
        <w:t>C is ending</w:t>
      </w:r>
      <w:r w:rsidRPr="009832D3">
        <w:rPr>
          <w:rFonts w:hint="eastAsia"/>
          <w:lang w:val="en-IN"/>
        </w:rPr>
        <w:t xml:space="preserve">. </w:t>
      </w:r>
    </w:p>
    <w:p w14:paraId="48C01C8C" w14:textId="77777777" w:rsidR="00541588" w:rsidRDefault="00541588" w:rsidP="00541588">
      <w:pPr>
        <w:pStyle w:val="B1"/>
      </w:pPr>
      <w:r>
        <w:t>3</w:t>
      </w:r>
      <w:r w:rsidRPr="00644C71">
        <w:t>.</w:t>
      </w:r>
      <w:r w:rsidRPr="00644C71">
        <w:tab/>
      </w:r>
      <w:r>
        <w:t>The PEMC</w:t>
      </w:r>
      <w:r w:rsidRPr="00556A28">
        <w:t xml:space="preserve"> looks into the PIN profile and PIN dynamic information to identify the new PINE which can take up the role</w:t>
      </w:r>
      <w:r>
        <w:t xml:space="preserve"> of PEGC (here PEG</w:t>
      </w:r>
      <w:r w:rsidRPr="00556A28">
        <w:t xml:space="preserve">C-2 PIN element) and </w:t>
      </w:r>
      <w:r>
        <w:t>requests PEGC-2 to take the role of PEGC by sending PIN PEGC role takeover request and this request includes the PIN Element ID of PEGC-2, PIN identifier and time duration to act as PEGC etc.</w:t>
      </w:r>
    </w:p>
    <w:p w14:paraId="0D13F324" w14:textId="77777777" w:rsidR="00541588" w:rsidRDefault="00541588" w:rsidP="00541588">
      <w:pPr>
        <w:pStyle w:val="B1"/>
      </w:pPr>
      <w:r>
        <w:t>4</w:t>
      </w:r>
      <w:r w:rsidRPr="00644C71">
        <w:t>.</w:t>
      </w:r>
      <w:r w:rsidRPr="00644C71">
        <w:tab/>
      </w:r>
      <w:r>
        <w:rPr>
          <w:rFonts w:hint="eastAsia"/>
          <w:lang w:val="en-IN"/>
        </w:rPr>
        <w:t>If the PEG</w:t>
      </w:r>
      <w:r w:rsidRPr="00556A28">
        <w:rPr>
          <w:rFonts w:hint="eastAsia"/>
          <w:lang w:val="en-IN"/>
        </w:rPr>
        <w:t>C-2 PINE de</w:t>
      </w:r>
      <w:r>
        <w:rPr>
          <w:rFonts w:hint="eastAsia"/>
          <w:lang w:val="en-IN"/>
        </w:rPr>
        <w:t>cides to take up the role of PEG</w:t>
      </w:r>
      <w:r w:rsidRPr="00556A28">
        <w:rPr>
          <w:rFonts w:hint="eastAsia"/>
          <w:lang w:val="en-IN"/>
        </w:rPr>
        <w:t xml:space="preserve">C it </w:t>
      </w:r>
      <w:r>
        <w:rPr>
          <w:lang w:val="en-IN"/>
        </w:rPr>
        <w:t>sends</w:t>
      </w:r>
      <w:r w:rsidRPr="00556A28">
        <w:rPr>
          <w:rFonts w:hint="eastAsia"/>
          <w:lang w:val="en-IN"/>
        </w:rPr>
        <w:t xml:space="preserve"> the success </w:t>
      </w:r>
      <w:r>
        <w:rPr>
          <w:lang w:val="en-IN"/>
        </w:rPr>
        <w:t xml:space="preserve">PIN PEGC role takeover </w:t>
      </w:r>
      <w:r w:rsidRPr="00556A28">
        <w:rPr>
          <w:rFonts w:hint="eastAsia"/>
          <w:lang w:val="en-IN"/>
        </w:rPr>
        <w:t>response to the P</w:t>
      </w:r>
      <w:r>
        <w:rPr>
          <w:lang w:val="en-IN"/>
        </w:rPr>
        <w:t>EMC</w:t>
      </w:r>
      <w:r>
        <w:t xml:space="preserve">. </w:t>
      </w:r>
    </w:p>
    <w:p w14:paraId="51635C1B" w14:textId="77777777" w:rsidR="00541588" w:rsidRDefault="00541588" w:rsidP="00541588">
      <w:pPr>
        <w:pStyle w:val="B1"/>
      </w:pPr>
      <w:r>
        <w:lastRenderedPageBreak/>
        <w:t>5</w:t>
      </w:r>
      <w:r w:rsidRPr="00644C71">
        <w:t>.</w:t>
      </w:r>
      <w:r w:rsidRPr="00644C71">
        <w:tab/>
        <w:t xml:space="preserve">The </w:t>
      </w:r>
      <w:r>
        <w:t xml:space="preserve">PEMC notifies the PIN server </w:t>
      </w:r>
      <w:r w:rsidRPr="006125EC">
        <w:rPr>
          <w:rFonts w:hint="eastAsia"/>
          <w:lang w:val="en-IN"/>
        </w:rPr>
        <w:t>that PEGC-2 is the new PEGC of the PIN and it is releasing PEGC-1 from its role as PEGC</w:t>
      </w:r>
      <w:r>
        <w:t xml:space="preserve"> by sending PIN status notification request containing the required details.</w:t>
      </w:r>
    </w:p>
    <w:p w14:paraId="6BD16234" w14:textId="77777777" w:rsidR="00541588" w:rsidRDefault="00541588" w:rsidP="00541588">
      <w:pPr>
        <w:pStyle w:val="B1"/>
      </w:pPr>
      <w:r>
        <w:t>6</w:t>
      </w:r>
      <w:r w:rsidRPr="00644C71">
        <w:t>.</w:t>
      </w:r>
      <w:r w:rsidRPr="00644C71">
        <w:tab/>
        <w:t xml:space="preserve">The </w:t>
      </w:r>
      <w:r>
        <w:t xml:space="preserve">PEMC and PIN server updates the PIN dynamic information with the relevant details of PEGC-2. </w:t>
      </w:r>
    </w:p>
    <w:p w14:paraId="5AB16265" w14:textId="15A8C660" w:rsidR="00541588" w:rsidRDefault="00541588" w:rsidP="00541588">
      <w:pPr>
        <w:pStyle w:val="B1"/>
      </w:pPr>
      <w:r>
        <w:t>7</w:t>
      </w:r>
      <w:r w:rsidRPr="00644C71">
        <w:t>.</w:t>
      </w:r>
      <w:r w:rsidRPr="00644C71">
        <w:tab/>
        <w:t xml:space="preserve">The </w:t>
      </w:r>
      <w:r>
        <w:t>PEMC delivers the PIN dynamic information to the PEGC-2</w:t>
      </w:r>
      <w:ins w:id="11" w:author="Lyu Huazhang - 08-10-b" w:date="2023-08-14T14:46:00Z">
        <w:r>
          <w:t xml:space="preserve"> by consuming PIN statu</w:t>
        </w:r>
      </w:ins>
      <w:ins w:id="12" w:author="Lyu Huazhang - 08-10-b" w:date="2023-08-14T14:47:00Z">
        <w:r>
          <w:t>s</w:t>
        </w:r>
      </w:ins>
      <w:ins w:id="13" w:author="Lyu Huazhang - 08-10-b" w:date="2023-08-14T14:46:00Z">
        <w:r>
          <w:t xml:space="preserve"> noti</w:t>
        </w:r>
      </w:ins>
      <w:ins w:id="14" w:author="Lyu Huazhang - 08-10-b" w:date="2023-08-14T14:47:00Z">
        <w:r>
          <w:t>fy</w:t>
        </w:r>
        <w:r w:rsidR="00126461">
          <w:t xml:space="preserve"> message</w:t>
        </w:r>
      </w:ins>
      <w:r>
        <w:t xml:space="preserve">. </w:t>
      </w:r>
    </w:p>
    <w:p w14:paraId="6218A01F" w14:textId="77777777" w:rsidR="00541588" w:rsidRPr="00180735" w:rsidRDefault="00541588" w:rsidP="00541588">
      <w:pPr>
        <w:pStyle w:val="B1"/>
      </w:pPr>
      <w:r>
        <w:t>8</w:t>
      </w:r>
      <w:r w:rsidRPr="00644C71">
        <w:t>.</w:t>
      </w:r>
      <w:r w:rsidRPr="00644C71">
        <w:tab/>
      </w:r>
      <w:r>
        <w:rPr>
          <w:lang w:val="en-IN"/>
        </w:rPr>
        <w:t>T</w:t>
      </w:r>
      <w:r>
        <w:rPr>
          <w:rFonts w:hint="eastAsia"/>
          <w:lang w:val="en-IN"/>
        </w:rPr>
        <w:t>he PEMC</w:t>
      </w:r>
      <w:r w:rsidRPr="00EA24EB">
        <w:rPr>
          <w:rFonts w:hint="eastAsia"/>
          <w:lang w:val="en-IN"/>
        </w:rPr>
        <w:t xml:space="preserve"> </w:t>
      </w:r>
      <w:r>
        <w:rPr>
          <w:lang w:val="en-IN"/>
        </w:rPr>
        <w:t xml:space="preserve">sends PIN status </w:t>
      </w:r>
      <w:r>
        <w:t>notify message</w:t>
      </w:r>
      <w:r>
        <w:rPr>
          <w:lang w:val="en-IN"/>
        </w:rPr>
        <w:t xml:space="preserve"> to notify</w:t>
      </w:r>
      <w:r w:rsidRPr="00EA24EB">
        <w:rPr>
          <w:rFonts w:hint="eastAsia"/>
          <w:lang w:val="en-IN"/>
        </w:rPr>
        <w:t xml:space="preserve"> the </w:t>
      </w:r>
      <w:r>
        <w:rPr>
          <w:lang w:val="en-IN"/>
        </w:rPr>
        <w:t xml:space="preserve">relevant </w:t>
      </w:r>
      <w:r w:rsidRPr="00EA24EB">
        <w:rPr>
          <w:rFonts w:hint="eastAsia"/>
          <w:lang w:val="en-IN"/>
        </w:rPr>
        <w:t xml:space="preserve">PINEs in the PIN about the change </w:t>
      </w:r>
      <w:r>
        <w:rPr>
          <w:rFonts w:hint="eastAsia"/>
          <w:lang w:val="en-IN"/>
        </w:rPr>
        <w:t>in the PIN element acting as PEG</w:t>
      </w:r>
      <w:r w:rsidRPr="00EA24EB">
        <w:rPr>
          <w:rFonts w:hint="eastAsia"/>
          <w:lang w:val="en-IN"/>
        </w:rPr>
        <w:t>C and its reachability information</w:t>
      </w:r>
      <w:r>
        <w:t>.</w:t>
      </w:r>
    </w:p>
    <w:p w14:paraId="1E1C42F8" w14:textId="3D41DB47" w:rsidR="00624B9E" w:rsidRPr="00541588" w:rsidRDefault="00624B9E" w:rsidP="00CE4B13"/>
    <w:p w14:paraId="22861750" w14:textId="77777777" w:rsidR="00624B9E" w:rsidRPr="00624B9E" w:rsidRDefault="00624B9E" w:rsidP="00CE4B13"/>
    <w:p w14:paraId="1819938D" w14:textId="283E39E7" w:rsidR="00CE4B13" w:rsidRPr="00CE4B13" w:rsidRDefault="00CE4B13">
      <w:pPr>
        <w:rPr>
          <w:noProof/>
        </w:rPr>
      </w:pPr>
    </w:p>
    <w:p w14:paraId="7B4748F8" w14:textId="03950E65" w:rsidR="0046082B" w:rsidRPr="008F6220" w:rsidRDefault="0046082B" w:rsidP="004608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541588">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64016CD" w14:textId="13B7A60B" w:rsidR="00CE4B13" w:rsidRDefault="00CE4B13">
      <w:pPr>
        <w:rPr>
          <w:noProof/>
        </w:rPr>
      </w:pPr>
    </w:p>
    <w:sectPr w:rsidR="00CE4B13"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D4394" w14:textId="77777777" w:rsidR="00C76E89" w:rsidRDefault="00C76E89">
      <w:r>
        <w:separator/>
      </w:r>
    </w:p>
  </w:endnote>
  <w:endnote w:type="continuationSeparator" w:id="0">
    <w:p w14:paraId="0F813745" w14:textId="77777777" w:rsidR="00C76E89" w:rsidRDefault="00C7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8B3E5" w14:textId="77777777" w:rsidR="00C76E89" w:rsidRDefault="00C76E89">
      <w:r>
        <w:separator/>
      </w:r>
    </w:p>
  </w:footnote>
  <w:footnote w:type="continuationSeparator" w:id="0">
    <w:p w14:paraId="28F7D15A" w14:textId="77777777" w:rsidR="00C76E89" w:rsidRDefault="00C76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21"/>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26461"/>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4DAA"/>
    <w:rsid w:val="001D7CB6"/>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785"/>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0A5"/>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082B"/>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1588"/>
    <w:rsid w:val="005439D7"/>
    <w:rsid w:val="00546820"/>
    <w:rsid w:val="00547111"/>
    <w:rsid w:val="00550481"/>
    <w:rsid w:val="00550719"/>
    <w:rsid w:val="005521AF"/>
    <w:rsid w:val="00571D17"/>
    <w:rsid w:val="00572565"/>
    <w:rsid w:val="00576DDE"/>
    <w:rsid w:val="00582E32"/>
    <w:rsid w:val="00585980"/>
    <w:rsid w:val="00592D74"/>
    <w:rsid w:val="00595FA0"/>
    <w:rsid w:val="005A0E3B"/>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4B9E"/>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7F9"/>
    <w:rsid w:val="00717AB0"/>
    <w:rsid w:val="00724847"/>
    <w:rsid w:val="00734C06"/>
    <w:rsid w:val="00737F3C"/>
    <w:rsid w:val="00740342"/>
    <w:rsid w:val="007444BB"/>
    <w:rsid w:val="00751C6E"/>
    <w:rsid w:val="00751CDA"/>
    <w:rsid w:val="00753E36"/>
    <w:rsid w:val="007553C1"/>
    <w:rsid w:val="00760949"/>
    <w:rsid w:val="007639F3"/>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4FC6"/>
    <w:rsid w:val="00A15D15"/>
    <w:rsid w:val="00A16D4E"/>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23E"/>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76E89"/>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4B13"/>
    <w:rsid w:val="00CE5029"/>
    <w:rsid w:val="00CF2E1B"/>
    <w:rsid w:val="00CF403E"/>
    <w:rsid w:val="00CF5177"/>
    <w:rsid w:val="00D03F9A"/>
    <w:rsid w:val="00D05F94"/>
    <w:rsid w:val="00D063FD"/>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618A"/>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F7D"/>
    <w:rsid w:val="00F6483F"/>
    <w:rsid w:val="00F64897"/>
    <w:rsid w:val="00F70A70"/>
    <w:rsid w:val="00F71B51"/>
    <w:rsid w:val="00F816F7"/>
    <w:rsid w:val="00F818A7"/>
    <w:rsid w:val="00F833B6"/>
    <w:rsid w:val="00F854A4"/>
    <w:rsid w:val="00F87211"/>
    <w:rsid w:val="00F901C4"/>
    <w:rsid w:val="00F93E23"/>
    <w:rsid w:val="00FA4F23"/>
    <w:rsid w:val="00FA60E8"/>
    <w:rsid w:val="00FB27B5"/>
    <w:rsid w:val="00FB5E4D"/>
    <w:rsid w:val="00FB6386"/>
    <w:rsid w:val="00FB65A7"/>
    <w:rsid w:val="00FC52CF"/>
    <w:rsid w:val="00FD268A"/>
    <w:rsid w:val="00FD2779"/>
    <w:rsid w:val="00FD59BD"/>
    <w:rsid w:val="00FD7F09"/>
    <w:rsid w:val="00FE19D8"/>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67788525">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BC46441-C166-4423-AE63-26A2B82F5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6</Pages>
  <Words>1025</Words>
  <Characters>5846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- 08-10-b</cp:lastModifiedBy>
  <cp:revision>144</cp:revision>
  <cp:lastPrinted>1900-01-01T05:00:00Z</cp:lastPrinted>
  <dcterms:created xsi:type="dcterms:W3CDTF">2022-10-31T08:28:00Z</dcterms:created>
  <dcterms:modified xsi:type="dcterms:W3CDTF">2023-08-14T10:42:00Z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